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09C93272"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2A5FD7">
        <w:rPr>
          <w:b/>
          <w:i/>
          <w:noProof/>
          <w:sz w:val="28"/>
        </w:rPr>
        <w:t>261</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40B265" w:rsidR="0066336B" w:rsidRDefault="00950F69" w:rsidP="00BA7E8E">
            <w:pPr>
              <w:pStyle w:val="CRCoverPage"/>
              <w:spacing w:after="0"/>
              <w:jc w:val="right"/>
              <w:rPr>
                <w:b/>
                <w:noProof/>
                <w:sz w:val="28"/>
              </w:rPr>
            </w:pPr>
            <w:r>
              <w:rPr>
                <w:b/>
                <w:noProof/>
                <w:sz w:val="28"/>
              </w:rPr>
              <w:t>29.5</w:t>
            </w:r>
            <w:r w:rsidR="00BA7E8E">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EC6BB6" w:rsidR="0066336B" w:rsidRDefault="00595DA6" w:rsidP="00595DA6">
            <w:pPr>
              <w:pStyle w:val="CRCoverPage"/>
              <w:spacing w:after="0"/>
              <w:rPr>
                <w:noProof/>
              </w:rPr>
            </w:pPr>
            <w:r>
              <w:rPr>
                <w:b/>
                <w:noProof/>
                <w:sz w:val="28"/>
                <w:lang w:eastAsia="zh-CN"/>
              </w:rPr>
              <w:t>0164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E58024" w:rsidR="0066336B" w:rsidRDefault="00124630" w:rsidP="00DD6C0B">
            <w:pPr>
              <w:pStyle w:val="CRCoverPage"/>
              <w:spacing w:after="0"/>
              <w:rPr>
                <w:noProof/>
                <w:lang w:eastAsia="zh-CN"/>
              </w:rPr>
            </w:pPr>
            <w:r>
              <w:rPr>
                <w:noProof/>
                <w:lang w:eastAsia="zh-CN"/>
              </w:rPr>
              <w:t xml:space="preserve">Incorrect </w:t>
            </w:r>
            <w:r w:rsidR="00DD6C0B">
              <w:rPr>
                <w:noProof/>
                <w:lang w:eastAsia="zh-CN"/>
              </w:rPr>
              <w:t xml:space="preserve">description of </w:t>
            </w:r>
            <w:r w:rsidR="00DD6C0B" w:rsidRPr="00925437">
              <w:t>error handling</w:t>
            </w:r>
            <w:r w:rsidR="007E4310">
              <w:t xml:space="preserve"> in subscription creation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CCC1228" w:rsidR="0066336B" w:rsidRDefault="00B8791E">
            <w:pPr>
              <w:pStyle w:val="CRCoverPage"/>
              <w:spacing w:after="0"/>
              <w:ind w:left="100"/>
              <w:rPr>
                <w:noProof/>
              </w:rPr>
            </w:pPr>
            <w:r w:rsidRPr="00B8791E">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B13E54" w:rsidR="0066336B" w:rsidRDefault="00DE27AE" w:rsidP="00E661F0">
            <w:pPr>
              <w:pStyle w:val="CRCoverPage"/>
              <w:spacing w:after="0"/>
              <w:ind w:left="100"/>
              <w:rPr>
                <w:noProof/>
              </w:rPr>
            </w:pPr>
            <w:r>
              <w:rPr>
                <w:noProof/>
              </w:rPr>
              <w:t>2023-</w:t>
            </w:r>
            <w:r w:rsidR="00E661F0">
              <w:rPr>
                <w:noProof/>
              </w:rPr>
              <w:t>9</w:t>
            </w:r>
            <w:r>
              <w:rPr>
                <w:noProof/>
              </w:rPr>
              <w:t>-</w:t>
            </w:r>
            <w:r w:rsidR="00982F1B">
              <w:rPr>
                <w:noProof/>
              </w:rPr>
              <w:t>2</w:t>
            </w:r>
            <w:r w:rsidR="00E661F0">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1BD89" w14:textId="30F8280B" w:rsidR="007E4310" w:rsidRDefault="007E4310" w:rsidP="00B95EB9">
            <w:pPr>
              <w:pStyle w:val="CRCoverPage"/>
              <w:spacing w:after="0"/>
            </w:pPr>
            <w:r>
              <w:t xml:space="preserve">There is a wrong description in </w:t>
            </w:r>
            <w:r w:rsidR="002A63E3">
              <w:t>4.6.2.2.2</w:t>
            </w:r>
            <w:r>
              <w:t>:</w:t>
            </w:r>
          </w:p>
          <w:p w14:paraId="48D9A4D3" w14:textId="77777777" w:rsidR="007D7B0D" w:rsidRDefault="007D7B0D" w:rsidP="00B95EB9">
            <w:pPr>
              <w:pStyle w:val="CRCoverPage"/>
              <w:spacing w:after="0"/>
            </w:pPr>
          </w:p>
          <w:p w14:paraId="6507F46F" w14:textId="77777777" w:rsidR="007D7B0D" w:rsidRDefault="007E4310" w:rsidP="00B95EB9">
            <w:pPr>
              <w:pStyle w:val="CRCoverPage"/>
              <w:spacing w:after="0"/>
            </w:pPr>
            <w:r>
              <w:t xml:space="preserve"> “</w:t>
            </w:r>
            <w:r w:rsidRPr="007E4310">
              <w:rPr>
                <w:i/>
                <w:sz w:val="18"/>
                <w:szCs w:val="18"/>
                <w:lang w:eastAsia="zh-CN"/>
              </w:rPr>
              <w:t xml:space="preserve">Upon receipt of the corresponding HTTP POST message, if the AF is authorized by the NEF to obtain the DNAI mapping information, the NEF shall interact with the UDR by invoking the </w:t>
            </w:r>
            <w:r w:rsidRPr="007E4310">
              <w:rPr>
                <w:i/>
                <w:sz w:val="18"/>
                <w:szCs w:val="18"/>
              </w:rPr>
              <w:t>Nud</w:t>
            </w:r>
            <w:r w:rsidRPr="007E4310">
              <w:rPr>
                <w:i/>
                <w:sz w:val="18"/>
                <w:szCs w:val="18"/>
                <w:lang w:eastAsia="zh-CN"/>
              </w:rPr>
              <w:t>r</w:t>
            </w:r>
            <w:r w:rsidRPr="007E4310">
              <w:rPr>
                <w:i/>
                <w:sz w:val="18"/>
                <w:szCs w:val="18"/>
              </w:rPr>
              <w:t>_</w:t>
            </w:r>
            <w:r w:rsidRPr="007E4310">
              <w:rPr>
                <w:i/>
                <w:sz w:val="18"/>
                <w:szCs w:val="18"/>
                <w:lang w:eastAsia="zh-CN"/>
              </w:rPr>
              <w:t xml:space="preserve">DataRepository service as described in 3GPP TS 29.504 [20], </w:t>
            </w:r>
            <w:r w:rsidRPr="007E4310">
              <w:rPr>
                <w:i/>
                <w:sz w:val="18"/>
                <w:szCs w:val="18"/>
                <w:highlight w:val="yellow"/>
                <w:lang w:eastAsia="zh-CN"/>
              </w:rPr>
              <w:t xml:space="preserve">if the NEF receives an error </w:t>
            </w:r>
            <w:r w:rsidRPr="007E4310">
              <w:rPr>
                <w:i/>
                <w:sz w:val="18"/>
                <w:szCs w:val="18"/>
                <w:highlight w:val="yellow"/>
              </w:rPr>
              <w:t xml:space="preserve">response </w:t>
            </w:r>
            <w:r w:rsidRPr="007E4310">
              <w:rPr>
                <w:i/>
                <w:sz w:val="18"/>
                <w:szCs w:val="18"/>
                <w:highlight w:val="yellow"/>
                <w:lang w:eastAsia="zh-CN"/>
              </w:rPr>
              <w:t>from the UDR, the NEF</w:t>
            </w:r>
            <w:r w:rsidRPr="007E4310">
              <w:rPr>
                <w:i/>
                <w:sz w:val="18"/>
                <w:szCs w:val="18"/>
                <w:highlight w:val="yellow"/>
              </w:rPr>
              <w:t xml:space="preserve"> shall not create, update or delete the resource</w:t>
            </w:r>
            <w:r w:rsidRPr="007E4310">
              <w:rPr>
                <w:i/>
                <w:sz w:val="18"/>
                <w:szCs w:val="18"/>
              </w:rPr>
              <w:t xml:space="preserve"> and</w:t>
            </w:r>
            <w:r w:rsidRPr="007E4310">
              <w:rPr>
                <w:i/>
                <w:sz w:val="18"/>
                <w:szCs w:val="18"/>
                <w:lang w:eastAsia="zh-CN"/>
              </w:rPr>
              <w:t xml:space="preserve"> shall </w:t>
            </w:r>
            <w:r w:rsidRPr="007E4310">
              <w:rPr>
                <w:i/>
                <w:sz w:val="18"/>
                <w:szCs w:val="18"/>
              </w:rPr>
              <w:t xml:space="preserve">respond to the </w:t>
            </w:r>
            <w:r w:rsidRPr="007E4310">
              <w:rPr>
                <w:i/>
                <w:sz w:val="18"/>
                <w:szCs w:val="18"/>
                <w:lang w:eastAsia="zh-CN"/>
              </w:rPr>
              <w:t>AF</w:t>
            </w:r>
            <w:r w:rsidRPr="007E4310">
              <w:rPr>
                <w:i/>
                <w:sz w:val="18"/>
                <w:szCs w:val="18"/>
              </w:rPr>
              <w:t xml:space="preserve"> with a proper error status code.</w:t>
            </w:r>
            <w:r>
              <w:t xml:space="preserve">”, </w:t>
            </w:r>
          </w:p>
          <w:p w14:paraId="6095036C" w14:textId="77777777" w:rsidR="007D7B0D" w:rsidRDefault="007D7B0D" w:rsidP="00B95EB9">
            <w:pPr>
              <w:pStyle w:val="CRCoverPage"/>
              <w:spacing w:after="0"/>
            </w:pPr>
          </w:p>
          <w:p w14:paraId="2C4B8BB4" w14:textId="7D392E9F" w:rsidR="007E4310" w:rsidRDefault="007E4310" w:rsidP="00B95EB9">
            <w:pPr>
              <w:pStyle w:val="CRCoverPage"/>
              <w:spacing w:after="0"/>
              <w:rPr>
                <w:rFonts w:cs="Courier New"/>
                <w:szCs w:val="16"/>
                <w:lang w:eastAsia="zh-CN"/>
              </w:rPr>
            </w:pPr>
            <w:r>
              <w:t>as</w:t>
            </w:r>
            <w:r>
              <w:rPr>
                <w:rFonts w:cs="Courier New"/>
                <w:szCs w:val="16"/>
                <w:lang w:eastAsia="zh-CN"/>
              </w:rPr>
              <w:t xml:space="preserve"> the NEF cannot update/delete the resource </w:t>
            </w:r>
            <w:r w:rsidR="007D7B0D">
              <w:rPr>
                <w:rFonts w:cs="Courier New"/>
                <w:szCs w:val="16"/>
                <w:lang w:eastAsia="zh-CN"/>
              </w:rPr>
              <w:t xml:space="preserve">when receiving POST request for </w:t>
            </w:r>
            <w:r>
              <w:t>subscription creation.</w:t>
            </w:r>
          </w:p>
          <w:p w14:paraId="5650EC35" w14:textId="4459CAEB" w:rsidR="00B95EB9" w:rsidRPr="007D7B0D"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3285" w14:textId="15C198E4" w:rsidR="00DE27AE" w:rsidRDefault="007D7B0D" w:rsidP="007D7B0D">
            <w:pPr>
              <w:pStyle w:val="CRCoverPage"/>
              <w:spacing w:after="0"/>
            </w:pPr>
            <w:r>
              <w:rPr>
                <w:rFonts w:hint="eastAsia"/>
                <w:noProof/>
                <w:lang w:eastAsia="zh-CN"/>
              </w:rPr>
              <w:t>U</w:t>
            </w:r>
            <w:r>
              <w:rPr>
                <w:noProof/>
                <w:lang w:eastAsia="zh-CN"/>
              </w:rPr>
              <w:t xml:space="preserve">pdate of </w:t>
            </w:r>
            <w:r w:rsidR="002A63E3">
              <w:t>4.6.2.2.2</w:t>
            </w:r>
            <w:r>
              <w:t xml:space="preserve"> to remove “update or delete”.</w:t>
            </w:r>
          </w:p>
          <w:p w14:paraId="79774EC1" w14:textId="1D6BC869" w:rsidR="007D7B0D" w:rsidRDefault="007D7B0D" w:rsidP="007D7B0D">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0A2225" w:rsidR="0066336B" w:rsidRDefault="007E4310" w:rsidP="00292578">
            <w:pPr>
              <w:pStyle w:val="CRCoverPage"/>
              <w:spacing w:after="0"/>
              <w:ind w:left="100"/>
              <w:rPr>
                <w:noProof/>
                <w:lang w:eastAsia="zh-CN"/>
              </w:rPr>
            </w:pPr>
            <w:r>
              <w:t>Wrong description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42325B" w:rsidR="0066336B" w:rsidRDefault="002A63E3">
            <w:pPr>
              <w:pStyle w:val="CRCoverPage"/>
              <w:spacing w:after="0"/>
              <w:ind w:left="100"/>
              <w:rPr>
                <w:noProof/>
                <w:lang w:eastAsia="zh-CN"/>
              </w:rPr>
            </w:pPr>
            <w:r>
              <w:t>4.6.2.2.2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6E0ADF8" w14:textId="77777777" w:rsidR="00BA7E8E" w:rsidRDefault="00BA7E8E" w:rsidP="00BA7E8E">
      <w:pPr>
        <w:pStyle w:val="5"/>
      </w:pPr>
      <w:bookmarkStart w:id="23" w:name="_Toc144311381"/>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4.6.2.2.2</w:t>
      </w:r>
      <w:r>
        <w:tab/>
        <w:t>Creating a new subscription</w:t>
      </w:r>
      <w:r w:rsidRPr="009B14ED">
        <w:t xml:space="preserve"> </w:t>
      </w:r>
      <w:r>
        <w:t xml:space="preserve">for </w:t>
      </w:r>
      <w:r w:rsidRPr="009B14ED">
        <w:t>notification of DNAI Mapping Information</w:t>
      </w:r>
      <w:bookmarkEnd w:id="23"/>
    </w:p>
    <w:p w14:paraId="147ED837" w14:textId="77777777" w:rsidR="00BA7E8E" w:rsidRDefault="00BA7E8E" w:rsidP="00BA7E8E">
      <w:pPr>
        <w:rPr>
          <w:noProof/>
        </w:rPr>
      </w:pPr>
      <w:r>
        <w:rPr>
          <w:noProof/>
        </w:rPr>
        <w:t xml:space="preserve">Figure 4.6.2.2.2-1 illustrates the creation of a </w:t>
      </w:r>
      <w:r>
        <w:t>Individual DNAI Mapping Information Subscription</w:t>
      </w:r>
      <w:r>
        <w:rPr>
          <w:noProof/>
        </w:rPr>
        <w:t>.</w:t>
      </w:r>
    </w:p>
    <w:p w14:paraId="613976A4" w14:textId="77777777" w:rsidR="00BA7E8E" w:rsidRDefault="00BA7E8E" w:rsidP="00BA7E8E">
      <w:pPr>
        <w:pStyle w:val="TH"/>
        <w:rPr>
          <w:noProof/>
        </w:rPr>
      </w:pPr>
      <w:r>
        <w:rPr>
          <w:noProof/>
        </w:rPr>
        <w:object w:dxaOrig="9541" w:dyaOrig="3166" w14:anchorId="2564C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7508349" r:id="rId14"/>
        </w:object>
      </w:r>
    </w:p>
    <w:p w14:paraId="74896869" w14:textId="77777777" w:rsidR="00BA7E8E" w:rsidRDefault="00BA7E8E" w:rsidP="00BA7E8E">
      <w:pPr>
        <w:pStyle w:val="TF"/>
        <w:rPr>
          <w:noProof/>
        </w:rPr>
      </w:pPr>
      <w:r>
        <w:rPr>
          <w:noProof/>
        </w:rPr>
        <w:t>Figure 4.6.2.2.2-1: Creation of a subscription</w:t>
      </w:r>
    </w:p>
    <w:p w14:paraId="5677877E" w14:textId="77777777" w:rsidR="00BA7E8E" w:rsidRDefault="00BA7E8E" w:rsidP="00BA7E8E">
      <w:pPr>
        <w:rPr>
          <w:noProof/>
          <w:lang w:val="en-US"/>
        </w:rPr>
      </w:pPr>
      <w:r>
        <w:rPr>
          <w:rFonts w:cs="Arial"/>
          <w:szCs w:val="18"/>
          <w:lang w:eastAsia="zh-CN"/>
        </w:rPr>
        <w:t>In order to subscribe</w:t>
      </w:r>
      <w:r w:rsidRPr="00537268">
        <w:rPr>
          <w:lang w:eastAsia="zh-CN"/>
        </w:rPr>
        <w:t xml:space="preserve"> </w:t>
      </w:r>
      <w:r>
        <w:rPr>
          <w:lang w:eastAsia="zh-CN"/>
        </w:rPr>
        <w:t xml:space="preserve">to </w:t>
      </w:r>
      <w:r>
        <w:t>DNAI Mapping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w:t>
      </w:r>
      <w:r>
        <w:rPr>
          <w:lang w:eastAsia="zh-CN"/>
        </w:rPr>
        <w:t>Nnef_DNAIMapping</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w:t>
      </w:r>
      <w:r>
        <w:rPr>
          <w:noProof/>
        </w:rPr>
        <w:t>dnai</w:t>
      </w:r>
      <w:r w:rsidRPr="00126294">
        <w:rPr>
          <w:noProof/>
        </w:rPr>
        <w:t>-</w:t>
      </w:r>
      <w:r>
        <w:rPr>
          <w:noProof/>
        </w:rPr>
        <w:t>mapping/&lt;a</w:t>
      </w:r>
      <w:r>
        <w:rPr>
          <w:lang w:eastAsia="zh-CN"/>
        </w:rPr>
        <w:t>p</w:t>
      </w:r>
      <w:r>
        <w:rPr>
          <w:noProof/>
        </w:rPr>
        <w:t>iVersion&gt;/subscriptions" as request URI</w:t>
      </w:r>
      <w:r>
        <w:t xml:space="preserve"> as shown in step 1 of figure 4.6.2.2.2-1</w:t>
      </w:r>
      <w:r>
        <w:rPr>
          <w:rFonts w:hint="eastAsia"/>
          <w:lang w:eastAsia="zh-CN"/>
        </w:rPr>
        <w:t>.</w:t>
      </w:r>
      <w:r w:rsidRPr="003E286C">
        <w:rPr>
          <w:rFonts w:hint="eastAsia"/>
          <w:lang w:eastAsia="zh-CN"/>
        </w:rPr>
        <w:t xml:space="preserve"> </w:t>
      </w:r>
      <w:r>
        <w:rPr>
          <w:lang w:eastAsia="zh-CN"/>
        </w:rPr>
        <w:t xml:space="preserve">The HTTP POST message shall include </w:t>
      </w:r>
      <w:r>
        <w:t>DnaiMap</w:t>
      </w:r>
      <w:r w:rsidRPr="00C95178">
        <w:t>Sub</w:t>
      </w:r>
      <w:r>
        <w:rPr>
          <w:lang w:eastAsia="zh-CN"/>
        </w:rPr>
        <w:t xml:space="preserve"> data structure as request body. The </w:t>
      </w:r>
      <w:r>
        <w:t>DnaiMap</w:t>
      </w:r>
      <w:r w:rsidRPr="00C95178">
        <w:t>Sub</w:t>
      </w:r>
      <w:r>
        <w:rPr>
          <w:lang w:eastAsia="zh-CN"/>
        </w:rPr>
        <w:t xml:space="preserve"> data structure is described </w:t>
      </w:r>
      <w:r w:rsidRPr="00B3510A">
        <w:rPr>
          <w:noProof/>
          <w:lang w:val="en-US"/>
        </w:rPr>
        <w:t xml:space="preserve">in </w:t>
      </w:r>
      <w:r>
        <w:rPr>
          <w:noProof/>
          <w:lang w:val="en-US"/>
        </w:rPr>
        <w:t>clause</w:t>
      </w:r>
      <w:r w:rsidRPr="00B3510A">
        <w:rPr>
          <w:noProof/>
          <w:lang w:val="en-US"/>
        </w:rPr>
        <w:t> </w:t>
      </w:r>
      <w:r>
        <w:rPr>
          <w:noProof/>
          <w:lang w:val="en-US"/>
        </w:rPr>
        <w:t xml:space="preserve">4.4.34.2 of </w:t>
      </w:r>
      <w:r w:rsidRPr="00B3510A">
        <w:rPr>
          <w:noProof/>
          <w:lang w:val="en-US"/>
        </w:rPr>
        <w:t>3GPP TS 29.522 [15]</w:t>
      </w:r>
    </w:p>
    <w:p w14:paraId="4295D6A6" w14:textId="1E5A8E1A" w:rsidR="00BA7E8E" w:rsidRPr="00330AA0" w:rsidRDefault="00BA7E8E" w:rsidP="00BA7E8E">
      <w:r w:rsidRPr="00330AA0">
        <w:rPr>
          <w:lang w:eastAsia="zh-CN"/>
        </w:rPr>
        <w:t xml:space="preserve">Upon receipt of the corresponding HTTP POST message, the NEF shall interact with the UDR by invoking the </w:t>
      </w:r>
      <w:r w:rsidRPr="00330AA0">
        <w:t>Nud</w:t>
      </w:r>
      <w:r w:rsidRPr="00330AA0">
        <w:rPr>
          <w:lang w:eastAsia="zh-CN"/>
        </w:rPr>
        <w:t>r</w:t>
      </w:r>
      <w:r w:rsidRPr="00330AA0">
        <w:t>_</w:t>
      </w:r>
      <w:r w:rsidRPr="00330AA0">
        <w:rPr>
          <w:lang w:eastAsia="zh-CN"/>
        </w:rPr>
        <w:t xml:space="preserve">DataRepository service as described in 3GPP TS 29.504 [20], if the NEF receives an error </w:t>
      </w:r>
      <w:r w:rsidRPr="00330AA0">
        <w:t xml:space="preserve">response </w:t>
      </w:r>
      <w:r w:rsidRPr="00330AA0">
        <w:rPr>
          <w:lang w:eastAsia="zh-CN"/>
        </w:rPr>
        <w:t>from the UDR, the NEF</w:t>
      </w:r>
      <w:r w:rsidRPr="00330AA0">
        <w:t xml:space="preserve"> shall not create</w:t>
      </w:r>
      <w:del w:id="35" w:author="ZTE" w:date="2023-09-22T14:33:00Z">
        <w:r w:rsidRPr="00330AA0" w:rsidDel="00BA7E8E">
          <w:delText>, update or delete</w:delText>
        </w:r>
      </w:del>
      <w:r w:rsidRPr="00330AA0">
        <w:t xml:space="preserve"> the resource and</w:t>
      </w:r>
      <w:r w:rsidRPr="00330AA0">
        <w:rPr>
          <w:lang w:eastAsia="zh-CN"/>
        </w:rPr>
        <w:t xml:space="preserve"> shall </w:t>
      </w:r>
      <w:r w:rsidRPr="00330AA0">
        <w:t xml:space="preserve">respond to the </w:t>
      </w:r>
      <w:r>
        <w:rPr>
          <w:lang w:eastAsia="zh-CN"/>
        </w:rPr>
        <w:t>NF service consumer</w:t>
      </w:r>
      <w:r w:rsidRPr="00330AA0">
        <w:t xml:space="preserve"> with a proper error status code. If the NEF received within an error response a "ProblemDetails" data structure with a "cause" attribute indicating an application error, the NEF shall relay this error response to the </w:t>
      </w:r>
      <w:r>
        <w:t>NF service consumer</w:t>
      </w:r>
      <w:r w:rsidRPr="00330AA0">
        <w:t xml:space="preserve"> with a corresponding application error, when applicable.</w:t>
      </w:r>
    </w:p>
    <w:p w14:paraId="09586B09" w14:textId="77777777" w:rsidR="00BA7E8E" w:rsidRPr="00330AA0" w:rsidRDefault="00BA7E8E" w:rsidP="00BA7E8E">
      <w:r w:rsidRPr="00330AA0">
        <w:t xml:space="preserve">On successful DNAI Mapping subscription creation, the NEF shall return an HTTP POST response with an HTTP "201 Created" status code to the </w:t>
      </w:r>
      <w:r>
        <w:t>NF service consumer</w:t>
      </w:r>
      <w:r w:rsidRPr="00330AA0">
        <w:t xml:space="preserve">, including a "Location" header containing the URI of the created "Individual DNAI Mapping Subscription" resource and the response body containing a representation of the created resource within the </w:t>
      </w:r>
      <w:r w:rsidRPr="00330AA0">
        <w:rPr>
          <w:lang w:eastAsia="zh-CN"/>
        </w:rPr>
        <w:t xml:space="preserve">DnaiMapSub </w:t>
      </w:r>
      <w:r w:rsidRPr="00330AA0">
        <w:t>data structure. If one-time reporting is not requested, an Expi</w:t>
      </w:r>
      <w:r>
        <w:t>r</w:t>
      </w:r>
      <w:r w:rsidRPr="00330AA0">
        <w:t>y time (if the subscription can be expired based on the operator’s policy) shall be included within the DnaiMapSub data structure.</w:t>
      </w:r>
    </w:p>
    <w:p w14:paraId="200EEBBF" w14:textId="77777777" w:rsidR="00BA7E8E" w:rsidRPr="00330AA0" w:rsidRDefault="00BA7E8E" w:rsidP="00BA7E8E">
      <w:r w:rsidRPr="00330AA0">
        <w:t>On failure, the NEF shall take proper error handling actions, as specified in clause 5.</w:t>
      </w:r>
      <w:r>
        <w:t>5</w:t>
      </w:r>
      <w:r w:rsidRPr="00330AA0">
        <w:t xml:space="preserve">.7, and respond to the </w:t>
      </w:r>
      <w:r>
        <w:t>NF service consumer</w:t>
      </w:r>
      <w:r w:rsidRPr="00330AA0">
        <w:t xml:space="preserve"> with an appropriate error status code.</w:t>
      </w:r>
    </w:p>
    <w:p w14:paraId="7CBBF9AF" w14:textId="77777777" w:rsidR="00BA7E8E" w:rsidRPr="00DD6C0B" w:rsidRDefault="00BA7E8E" w:rsidP="002755A9">
      <w:pPr>
        <w:rPr>
          <w:rFonts w:ascii="Arial" w:hAnsi="Arial" w:cs="Arial"/>
          <w:sz w:val="18"/>
          <w:szCs w:val="18"/>
        </w:rPr>
      </w:pPr>
    </w:p>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D9842" w14:textId="77777777" w:rsidR="00CC2FF3" w:rsidRDefault="00CC2FF3">
      <w:r>
        <w:separator/>
      </w:r>
    </w:p>
  </w:endnote>
  <w:endnote w:type="continuationSeparator" w:id="0">
    <w:p w14:paraId="39F8914A" w14:textId="77777777" w:rsidR="00CC2FF3" w:rsidRDefault="00CC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BAEAC" w14:textId="77777777" w:rsidR="00CC2FF3" w:rsidRDefault="00CC2FF3">
      <w:r>
        <w:separator/>
      </w:r>
    </w:p>
  </w:footnote>
  <w:footnote w:type="continuationSeparator" w:id="0">
    <w:p w14:paraId="4554B106" w14:textId="77777777" w:rsidR="00CC2FF3" w:rsidRDefault="00CC2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A0BAC"/>
    <w:multiLevelType w:val="hybridMultilevel"/>
    <w:tmpl w:val="DB2CE244"/>
    <w:lvl w:ilvl="0" w:tplc="171E5FA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D"/>
    <w:rsid w:val="00116BD7"/>
    <w:rsid w:val="00117D41"/>
    <w:rsid w:val="00117F69"/>
    <w:rsid w:val="00121E1E"/>
    <w:rsid w:val="0012212A"/>
    <w:rsid w:val="00122B14"/>
    <w:rsid w:val="00124630"/>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55A9"/>
    <w:rsid w:val="0027648E"/>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5FD7"/>
    <w:rsid w:val="002A63E3"/>
    <w:rsid w:val="002A658D"/>
    <w:rsid w:val="002A7875"/>
    <w:rsid w:val="002A78DC"/>
    <w:rsid w:val="002A79B1"/>
    <w:rsid w:val="002B7330"/>
    <w:rsid w:val="002C0D43"/>
    <w:rsid w:val="002C31E2"/>
    <w:rsid w:val="002C639F"/>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2F58"/>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0A88"/>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43C"/>
    <w:rsid w:val="00583818"/>
    <w:rsid w:val="00584EF5"/>
    <w:rsid w:val="0058652E"/>
    <w:rsid w:val="00590835"/>
    <w:rsid w:val="00592D3A"/>
    <w:rsid w:val="0059493D"/>
    <w:rsid w:val="00595DA6"/>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1A6F"/>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D7B0D"/>
    <w:rsid w:val="007E052B"/>
    <w:rsid w:val="007E0BD6"/>
    <w:rsid w:val="007E4310"/>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91E"/>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A7E8E"/>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2FF3"/>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6C0B"/>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1F0"/>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E3A"/>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320CE-CA49-4B78-84C4-9F7601350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41</cp:revision>
  <cp:lastPrinted>1900-01-01T08:00:00Z</cp:lastPrinted>
  <dcterms:created xsi:type="dcterms:W3CDTF">2023-03-30T07:55:00Z</dcterms:created>
  <dcterms:modified xsi:type="dcterms:W3CDTF">2023-09-29T07:59:00Z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